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20CB6">
        <w:rPr>
          <w:rFonts w:ascii="Arial" w:eastAsia="Arial Unicode MS" w:hAnsi="Arial" w:cs="Arial"/>
          <w:b/>
          <w:bCs/>
          <w:sz w:val="24"/>
        </w:rPr>
        <w:t>142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bookmarkStart w:id="0" w:name="OLE_LINK7"/>
      <w:r w:rsidR="00A74059" w:rsidRPr="00A7405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S2-2008504</w:t>
      </w:r>
      <w:bookmarkEnd w:id="0"/>
    </w:p>
    <w:p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420CB6" w:rsidRPr="00420CB6">
        <w:rPr>
          <w:rFonts w:ascii="Arial" w:eastAsia="Arial Unicode MS" w:hAnsi="Arial" w:cs="Arial"/>
          <w:b/>
          <w:bCs/>
          <w:sz w:val="24"/>
        </w:rPr>
        <w:t>November 16 – 20,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C6AEC">
        <w:rPr>
          <w:rFonts w:ascii="Arial" w:hAnsi="Arial" w:cs="Arial"/>
          <w:b/>
        </w:rPr>
        <w:t>KI#3: Conclusion for the solutions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C6AEC">
        <w:rPr>
          <w:rFonts w:ascii="Arial" w:hAnsi="Arial" w:cs="Arial"/>
          <w:b/>
        </w:rPr>
        <w:t>8.4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C6AEC" w:rsidRPr="001C40F5">
        <w:rPr>
          <w:rFonts w:ascii="Arial" w:hAnsi="Arial" w:cs="Arial"/>
          <w:b/>
        </w:rPr>
        <w:t>FS_eNS_ph2/ 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6C6AEC" w:rsidRPr="001C40F5">
        <w:rPr>
          <w:rFonts w:ascii="Arial" w:hAnsi="Arial" w:cs="Arial"/>
          <w:i/>
        </w:rPr>
        <w:t>This contribution introduces</w:t>
      </w:r>
      <w:r w:rsidR="006C6AEC">
        <w:rPr>
          <w:rFonts w:ascii="Arial" w:hAnsi="Arial" w:cs="Arial"/>
          <w:i/>
        </w:rPr>
        <w:t xml:space="preserve"> the conclusion of all the solutions of KI#3.</w:t>
      </w:r>
      <w:r w:rsidR="00346050">
        <w:rPr>
          <w:rFonts w:ascii="Arial" w:hAnsi="Arial" w:cs="Arial"/>
          <w:i/>
        </w:rPr>
        <w:t xml:space="preserve"> </w:t>
      </w:r>
    </w:p>
    <w:p w:rsidR="00A93620" w:rsidRPr="006C6AEC" w:rsidRDefault="00B3593E" w:rsidP="00B3593E">
      <w:pPr>
        <w:pStyle w:val="1"/>
      </w:pPr>
      <w:r w:rsidRPr="006C6AEC">
        <w:t xml:space="preserve">1. </w:t>
      </w:r>
      <w:r w:rsidR="00305F20" w:rsidRPr="006C6AEC">
        <w:t>Introduction</w:t>
      </w:r>
      <w:r w:rsidR="00BE6AFC" w:rsidRPr="006C6AEC">
        <w:t>/Discussion</w:t>
      </w:r>
    </w:p>
    <w:p w:rsidR="00DF0A26" w:rsidRDefault="006C6AEC" w:rsidP="008754B1">
      <w:pPr>
        <w:jc w:val="both"/>
        <w:rPr>
          <w:lang w:eastAsia="zh-CN"/>
        </w:rPr>
      </w:pPr>
      <w:bookmarkStart w:id="1" w:name="OLE_LINK45"/>
      <w:r>
        <w:rPr>
          <w:lang w:eastAsia="zh-CN"/>
        </w:rPr>
        <w:t xml:space="preserve">According to the evaluation on solutions of KI#3 as described in clause 7.3 of TR 23.700-40, Solution #22 could resolve KI#3 with the least impact. </w:t>
      </w:r>
      <w:r w:rsidR="003E0179">
        <w:rPr>
          <w:lang w:eastAsia="zh-CN"/>
        </w:rPr>
        <w:t xml:space="preserve">And Solution </w:t>
      </w:r>
      <w:r w:rsidR="003E0179">
        <w:rPr>
          <w:rFonts w:asciiTheme="minorEastAsia" w:eastAsiaTheme="minorEastAsia" w:hAnsiTheme="minorEastAsia" w:hint="eastAsia"/>
          <w:lang w:eastAsia="zh-CN"/>
        </w:rPr>
        <w:t>#</w:t>
      </w:r>
      <w:r w:rsidR="003E0179">
        <w:rPr>
          <w:lang w:eastAsia="zh-CN"/>
        </w:rPr>
        <w:t>13 could also have an accurate enforcement of SMBR</w:t>
      </w:r>
      <w:r w:rsidR="003A46AE">
        <w:rPr>
          <w:lang w:eastAsia="zh-CN"/>
        </w:rPr>
        <w:t>, but for multiple PSA UPF scenario, it may need to select the same I-UPF.</w:t>
      </w:r>
      <w:r w:rsidR="003E0179">
        <w:rPr>
          <w:lang w:eastAsia="zh-CN"/>
        </w:rPr>
        <w:t xml:space="preserve">  Hence, for the sake of progress, it is proposed to have an interim conclusion as following : </w:t>
      </w:r>
      <w:r>
        <w:rPr>
          <w:lang w:eastAsia="zh-CN"/>
        </w:rPr>
        <w:t>It is recommended to u</w:t>
      </w:r>
      <w:r w:rsidR="003E0179">
        <w:rPr>
          <w:lang w:eastAsia="zh-CN"/>
        </w:rPr>
        <w:t>se Solution #22 to resolve KI#3 if RAN Groups confirm it is feasible</w:t>
      </w:r>
      <w:r>
        <w:rPr>
          <w:lang w:eastAsia="zh-CN"/>
        </w:rPr>
        <w:t>.</w:t>
      </w:r>
      <w:r w:rsidR="003E0179">
        <w:rPr>
          <w:lang w:eastAsia="zh-CN"/>
        </w:rPr>
        <w:t xml:space="preserve"> </w:t>
      </w:r>
    </w:p>
    <w:bookmarkEnd w:id="1"/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155DE6">
        <w:rPr>
          <w:lang w:eastAsia="zh-CN"/>
        </w:rPr>
        <w:t>700-40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952CA3" w:rsidRPr="00E31168" w:rsidRDefault="00952CA3" w:rsidP="00952CA3">
      <w:pPr>
        <w:pStyle w:val="1"/>
      </w:pPr>
      <w:bookmarkStart w:id="4" w:name="_Toc16839390"/>
      <w:bookmarkStart w:id="5" w:name="_Toc21087549"/>
      <w:bookmarkStart w:id="6" w:name="_Toc23326082"/>
      <w:bookmarkStart w:id="7" w:name="_Toc23517602"/>
      <w:bookmarkStart w:id="8" w:name="_Toc23519161"/>
      <w:bookmarkStart w:id="9" w:name="_Toc25971153"/>
      <w:bookmarkStart w:id="10" w:name="_Toc25971397"/>
      <w:bookmarkStart w:id="11" w:name="_Toc26360321"/>
      <w:bookmarkStart w:id="12" w:name="_Toc26360390"/>
      <w:bookmarkStart w:id="13" w:name="_Toc30640100"/>
      <w:bookmarkStart w:id="14" w:name="_Toc31274704"/>
      <w:bookmarkStart w:id="15" w:name="_Toc43397185"/>
      <w:bookmarkStart w:id="16" w:name="_Toc43483586"/>
      <w:bookmarkStart w:id="17" w:name="_Toc43483880"/>
      <w:bookmarkStart w:id="18" w:name="_Toc50473333"/>
      <w:bookmarkStart w:id="19" w:name="_Toc50539654"/>
      <w:bookmarkStart w:id="20" w:name="_Toc50540044"/>
      <w:bookmarkEnd w:id="3"/>
      <w:r w:rsidRPr="00E31168">
        <w:t>8</w:t>
      </w:r>
      <w:r w:rsidRPr="00E31168">
        <w:tab/>
        <w:t>Conclusions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952CA3" w:rsidRPr="00E31168" w:rsidRDefault="00952CA3" w:rsidP="00952CA3">
      <w:pPr>
        <w:pStyle w:val="EditorsNote"/>
      </w:pPr>
      <w:r w:rsidRPr="00E31168">
        <w:t>Editor</w:t>
      </w:r>
      <w:r>
        <w:t>'</w:t>
      </w:r>
      <w:r w:rsidRPr="00E31168">
        <w:t>s note:</w:t>
      </w:r>
      <w:r w:rsidRPr="00E31168">
        <w:tab/>
        <w:t xml:space="preserve">This </w:t>
      </w:r>
      <w:r>
        <w:t>clause will capture conclusions from the study.</w:t>
      </w:r>
    </w:p>
    <w:p w:rsidR="00952CA3" w:rsidRDefault="00952CA3" w:rsidP="00952CA3">
      <w:pPr>
        <w:pStyle w:val="2"/>
        <w:rPr>
          <w:ins w:id="21" w:author="Huawei" w:date="2020-10-29T11:39:00Z"/>
        </w:rPr>
      </w:pPr>
      <w:bookmarkStart w:id="22" w:name="OLE_LINK8"/>
      <w:proofErr w:type="gramStart"/>
      <w:ins w:id="23" w:author="Huawei" w:date="2020-10-29T11:39:00Z">
        <w:r>
          <w:t>8</w:t>
        </w:r>
        <w:r w:rsidRPr="00E31168">
          <w:t>.</w:t>
        </w:r>
        <w:r>
          <w:t>x</w:t>
        </w:r>
        <w:proofErr w:type="gramEnd"/>
        <w:r w:rsidRPr="00E31168">
          <w:tab/>
        </w:r>
      </w:ins>
      <w:ins w:id="24" w:author="Huawei" w:date="2020-11-18T11:10:00Z">
        <w:r w:rsidR="00D349EC">
          <w:t>C</w:t>
        </w:r>
      </w:ins>
      <w:ins w:id="25" w:author="Huawei" w:date="2020-10-29T11:39:00Z">
        <w:r>
          <w:t>onclusion on solutions of KI#3</w:t>
        </w:r>
      </w:ins>
    </w:p>
    <w:p w:rsidR="00D349EC" w:rsidRDefault="00FA6F54" w:rsidP="00D349EC">
      <w:pPr>
        <w:rPr>
          <w:ins w:id="26" w:author="Hoyeon" w:date="2020-11-18T15:56:00Z"/>
          <w:rFonts w:eastAsiaTheme="minorEastAsia"/>
          <w:lang w:eastAsia="zh-CN"/>
        </w:rPr>
      </w:pPr>
      <w:ins w:id="27" w:author="Hoyeon" w:date="2020-11-18T15:55:00Z">
        <w:r>
          <w:rPr>
            <w:rFonts w:eastAsiaTheme="minorEastAsia"/>
            <w:lang w:eastAsia="zh-CN"/>
          </w:rPr>
          <w:t>For downlink data rate enforcement per network slice</w:t>
        </w:r>
      </w:ins>
      <w:ins w:id="28" w:author="Huawei" w:date="2020-11-03T16:54:00Z">
        <w:del w:id="29" w:author="Hoyeon" w:date="2020-11-18T15:55:00Z">
          <w:r w:rsidR="00C21F18" w:rsidDel="00FA6F54">
            <w:rPr>
              <w:rFonts w:eastAsiaTheme="minorEastAsia"/>
              <w:lang w:eastAsia="zh-CN"/>
            </w:rPr>
            <w:delText>A</w:delText>
          </w:r>
        </w:del>
      </w:ins>
      <w:ins w:id="30" w:author="Huawei" w:date="2020-10-29T11:39:00Z">
        <w:del w:id="31" w:author="Hoyeon" w:date="2020-11-18T15:55:00Z">
          <w:r w:rsidR="00952CA3" w:rsidDel="00FA6F54">
            <w:rPr>
              <w:rFonts w:eastAsiaTheme="minorEastAsia"/>
              <w:lang w:eastAsia="zh-CN"/>
            </w:rPr>
            <w:delText xml:space="preserve">n accurate </w:delText>
          </w:r>
        </w:del>
      </w:ins>
      <w:ins w:id="32" w:author="Huawei" w:date="2020-11-03T16:54:00Z">
        <w:del w:id="33" w:author="Hoyeon" w:date="2020-11-18T15:55:00Z">
          <w:r w:rsidR="00C21F18" w:rsidRPr="00C21F18" w:rsidDel="00FA6F54">
            <w:rPr>
              <w:rFonts w:eastAsiaTheme="minorEastAsia"/>
              <w:lang w:eastAsia="zh-CN"/>
            </w:rPr>
            <w:delText>limitation of data rate per network slice in UL and DL per UE</w:delText>
          </w:r>
          <w:r w:rsidR="00C21F18" w:rsidDel="00FA6F54">
            <w:rPr>
              <w:rFonts w:eastAsiaTheme="minorEastAsia"/>
              <w:lang w:eastAsia="zh-CN"/>
            </w:rPr>
            <w:delText xml:space="preserve"> </w:delText>
          </w:r>
        </w:del>
      </w:ins>
      <w:ins w:id="34" w:author="Huawei" w:date="2020-10-29T11:39:00Z">
        <w:del w:id="35" w:author="Hoyeon" w:date="2020-11-18T15:55:00Z">
          <w:r w:rsidR="00952CA3" w:rsidDel="00FA6F54">
            <w:rPr>
              <w:rFonts w:eastAsiaTheme="minorEastAsia"/>
              <w:lang w:eastAsia="zh-CN"/>
            </w:rPr>
            <w:delText xml:space="preserve">is </w:delText>
          </w:r>
        </w:del>
      </w:ins>
      <w:ins w:id="36" w:author="Huawei" w:date="2020-11-03T16:54:00Z">
        <w:del w:id="37" w:author="Hoyeon" w:date="2020-11-18T15:55:00Z">
          <w:r w:rsidR="00C21F18" w:rsidDel="00FA6F54">
            <w:rPr>
              <w:rFonts w:eastAsiaTheme="minorEastAsia"/>
              <w:lang w:eastAsia="zh-CN"/>
            </w:rPr>
            <w:delText>preferred</w:delText>
          </w:r>
        </w:del>
      </w:ins>
      <w:ins w:id="38" w:author="Huawei" w:date="2020-10-29T11:39:00Z">
        <w:r w:rsidR="00952CA3">
          <w:rPr>
            <w:rFonts w:eastAsiaTheme="minorEastAsia"/>
            <w:lang w:eastAsia="zh-CN"/>
          </w:rPr>
          <w:t xml:space="preserve">, </w:t>
        </w:r>
      </w:ins>
      <w:ins w:id="39" w:author="Huawei" w:date="2020-11-18T11:10:00Z">
        <w:del w:id="40" w:author="Hoyeon" w:date="2020-11-18T15:56:00Z">
          <w:r w:rsidR="00D349EC" w:rsidDel="00FA6F54">
            <w:rPr>
              <w:rFonts w:eastAsiaTheme="minorEastAsia"/>
              <w:lang w:eastAsia="zh-CN"/>
            </w:rPr>
            <w:delText>so</w:delText>
          </w:r>
        </w:del>
      </w:ins>
      <w:ins w:id="41" w:author="Huawei" w:date="2020-11-03T16:55:00Z">
        <w:del w:id="42" w:author="Hoyeon" w:date="2020-11-18T15:56:00Z">
          <w:r w:rsidR="00C21F18" w:rsidDel="00FA6F54">
            <w:rPr>
              <w:rFonts w:eastAsiaTheme="minorEastAsia"/>
              <w:lang w:eastAsia="zh-CN"/>
            </w:rPr>
            <w:delText xml:space="preserve"> </w:delText>
          </w:r>
        </w:del>
      </w:ins>
      <w:ins w:id="43" w:author="Huawei" w:date="2020-10-29T11:39:00Z">
        <w:r w:rsidR="00952CA3">
          <w:rPr>
            <w:rFonts w:eastAsiaTheme="minorEastAsia"/>
            <w:lang w:eastAsia="zh-CN"/>
          </w:rPr>
          <w:t>Solution #22 is selected as the baseline</w:t>
        </w:r>
      </w:ins>
      <w:ins w:id="44" w:author="Hoyeon" w:date="2020-11-18T16:17:00Z">
        <w:r w:rsidR="00584C3C">
          <w:rPr>
            <w:rFonts w:eastAsiaTheme="minorEastAsia"/>
            <w:lang w:eastAsia="zh-CN"/>
          </w:rPr>
          <w:t xml:space="preserve"> for the normative work</w:t>
        </w:r>
      </w:ins>
      <w:ins w:id="45" w:author="Huawei" w:date="2020-10-29T11:39:00Z">
        <w:del w:id="46" w:author="Hoyeon" w:date="2020-11-18T16:17:00Z">
          <w:r w:rsidR="00952CA3" w:rsidDel="00584C3C">
            <w:rPr>
              <w:rFonts w:eastAsiaTheme="minorEastAsia"/>
              <w:lang w:eastAsia="zh-CN"/>
            </w:rPr>
            <w:delText xml:space="preserve"> to resolve KI#3</w:delText>
          </w:r>
        </w:del>
      </w:ins>
      <w:bookmarkStart w:id="47" w:name="OLE_LINK6"/>
      <w:bookmarkStart w:id="48" w:name="_GoBack"/>
      <w:bookmarkEnd w:id="48"/>
      <w:ins w:id="49" w:author="Huawei" w:date="2020-11-18T11:14:00Z">
        <w:r w:rsidR="00D349EC">
          <w:rPr>
            <w:rFonts w:eastAsiaTheme="minorEastAsia"/>
            <w:lang w:eastAsia="zh-CN"/>
          </w:rPr>
          <w:t>.</w:t>
        </w:r>
      </w:ins>
    </w:p>
    <w:p w:rsidR="00FA6F54" w:rsidRPr="00E31168" w:rsidRDefault="00FA6F54" w:rsidP="00FA6F54">
      <w:pPr>
        <w:pStyle w:val="EditorsNote"/>
        <w:rPr>
          <w:ins w:id="50" w:author="Hoyeon" w:date="2020-11-18T15:56:00Z"/>
        </w:rPr>
      </w:pPr>
      <w:ins w:id="51" w:author="Hoyeon" w:date="2020-11-18T15:56:00Z">
        <w:r w:rsidRPr="00E31168">
          <w:t>Editor</w:t>
        </w:r>
        <w:r>
          <w:t>'</w:t>
        </w:r>
        <w:r w:rsidRPr="00E31168">
          <w:t>s note:</w:t>
        </w:r>
        <w:r w:rsidRPr="00E31168">
          <w:tab/>
        </w:r>
        <w:r>
          <w:t xml:space="preserve">The mechanism for </w:t>
        </w:r>
        <w:proofErr w:type="gramStart"/>
        <w:r>
          <w:t xml:space="preserve">uplink </w:t>
        </w:r>
        <w:r>
          <w:rPr>
            <w:rFonts w:eastAsiaTheme="minorEastAsia"/>
            <w:lang w:eastAsia="zh-CN"/>
          </w:rPr>
          <w:t>data rate enforcement</w:t>
        </w:r>
        <w:proofErr w:type="gramEnd"/>
        <w:r>
          <w:rPr>
            <w:rFonts w:eastAsiaTheme="minorEastAsia"/>
            <w:lang w:eastAsia="zh-CN"/>
          </w:rPr>
          <w:t xml:space="preserve"> per network slice will be determined based on the </w:t>
        </w:r>
      </w:ins>
      <w:ins w:id="52" w:author="Hoyeon" w:date="2020-11-18T15:59:00Z">
        <w:r>
          <w:rPr>
            <w:rFonts w:eastAsiaTheme="minorEastAsia"/>
            <w:lang w:eastAsia="zh-CN"/>
          </w:rPr>
          <w:t xml:space="preserve">further input from </w:t>
        </w:r>
      </w:ins>
      <w:ins w:id="53" w:author="Hoyeon" w:date="2020-11-18T15:56:00Z">
        <w:r>
          <w:rPr>
            <w:rFonts w:eastAsiaTheme="minorEastAsia"/>
            <w:lang w:eastAsia="zh-CN"/>
          </w:rPr>
          <w:t>RAN</w:t>
        </w:r>
      </w:ins>
      <w:ins w:id="54" w:author="Hoyeon" w:date="2020-11-18T15:59:00Z">
        <w:r>
          <w:rPr>
            <w:rFonts w:eastAsiaTheme="minorEastAsia"/>
            <w:lang w:eastAsia="zh-CN"/>
          </w:rPr>
          <w:t xml:space="preserve"> WGs</w:t>
        </w:r>
      </w:ins>
      <w:ins w:id="55" w:author="Hoyeon" w:date="2020-11-18T15:58:00Z">
        <w:r>
          <w:rPr>
            <w:rFonts w:eastAsiaTheme="minorEastAsia"/>
            <w:lang w:eastAsia="zh-CN"/>
          </w:rPr>
          <w:t>.</w:t>
        </w:r>
      </w:ins>
    </w:p>
    <w:p w:rsidR="00FA6F54" w:rsidRPr="00FA6F54" w:rsidRDefault="00FA6F54" w:rsidP="00D349EC">
      <w:pPr>
        <w:rPr>
          <w:ins w:id="56" w:author="Huawei" w:date="2020-10-29T11:39:00Z"/>
          <w:rFonts w:eastAsiaTheme="minorEastAsia"/>
          <w:lang w:eastAsia="zh-CN"/>
        </w:rPr>
      </w:pPr>
    </w:p>
    <w:bookmarkEnd w:id="22"/>
    <w:bookmarkEnd w:id="47"/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0A93" w:rsidRDefault="00330A93">
      <w:r>
        <w:separator/>
      </w:r>
    </w:p>
    <w:p w:rsidR="00330A93" w:rsidRDefault="00330A93"/>
  </w:endnote>
  <w:endnote w:type="continuationSeparator" w:id="0">
    <w:p w:rsidR="00330A93" w:rsidRDefault="00330A93">
      <w:r>
        <w:continuationSeparator/>
      </w:r>
    </w:p>
    <w:p w:rsidR="00330A93" w:rsidRDefault="00330A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0A93" w:rsidRDefault="00330A93">
      <w:r>
        <w:separator/>
      </w:r>
    </w:p>
    <w:p w:rsidR="00330A93" w:rsidRDefault="00330A93"/>
  </w:footnote>
  <w:footnote w:type="continuationSeparator" w:id="0">
    <w:p w:rsidR="00330A93" w:rsidRDefault="00330A93">
      <w:r>
        <w:continuationSeparator/>
      </w:r>
    </w:p>
    <w:p w:rsidR="00330A93" w:rsidRDefault="00330A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84C3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8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C8419A"/>
    <w:multiLevelType w:val="hybridMultilevel"/>
    <w:tmpl w:val="DF5C6796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14883"/>
    <w:multiLevelType w:val="hybridMultilevel"/>
    <w:tmpl w:val="F920CC7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5"/>
  </w:num>
  <w:num w:numId="7">
    <w:abstractNumId w:val="5"/>
  </w:num>
  <w:num w:numId="8">
    <w:abstractNumId w:val="8"/>
  </w:num>
  <w:num w:numId="9">
    <w:abstractNumId w:val="12"/>
  </w:num>
  <w:num w:numId="10">
    <w:abstractNumId w:val="16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4"/>
  </w:num>
  <w:num w:numId="16">
    <w:abstractNumId w:val="13"/>
  </w:num>
  <w:num w:numId="17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  <w15:person w15:author="Hoyeon">
    <w15:presenceInfo w15:providerId="None" w15:userId="Hoye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DE6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6B95"/>
    <w:rsid w:val="00317BA6"/>
    <w:rsid w:val="0032155D"/>
    <w:rsid w:val="00323DAB"/>
    <w:rsid w:val="003244C5"/>
    <w:rsid w:val="00324F09"/>
    <w:rsid w:val="00325BE6"/>
    <w:rsid w:val="003264F1"/>
    <w:rsid w:val="00327CA6"/>
    <w:rsid w:val="00330A93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6AE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179"/>
    <w:rsid w:val="003E0F12"/>
    <w:rsid w:val="003E1062"/>
    <w:rsid w:val="003E10AA"/>
    <w:rsid w:val="003E13B1"/>
    <w:rsid w:val="003E17B5"/>
    <w:rsid w:val="003E2486"/>
    <w:rsid w:val="003E3BE1"/>
    <w:rsid w:val="003E704E"/>
    <w:rsid w:val="003E717C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5F4"/>
    <w:rsid w:val="00577C3B"/>
    <w:rsid w:val="00581C35"/>
    <w:rsid w:val="00582750"/>
    <w:rsid w:val="005827C3"/>
    <w:rsid w:val="00582896"/>
    <w:rsid w:val="00582D40"/>
    <w:rsid w:val="00584C3C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9B0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3F13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AEC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1F8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ABC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CA3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059"/>
    <w:rsid w:val="00A7456F"/>
    <w:rsid w:val="00A746AE"/>
    <w:rsid w:val="00A74961"/>
    <w:rsid w:val="00A74DEE"/>
    <w:rsid w:val="00A75755"/>
    <w:rsid w:val="00A767CC"/>
    <w:rsid w:val="00A76903"/>
    <w:rsid w:val="00A76E60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97FBB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4CE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1F18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4E83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9EC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80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F54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6F6F7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7AF61E4-1AFC-48BE-9197-1CFB2B639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Hoyeon</cp:lastModifiedBy>
  <cp:revision>2</cp:revision>
  <cp:lastPrinted>2018-08-13T16:59:00Z</cp:lastPrinted>
  <dcterms:created xsi:type="dcterms:W3CDTF">2020-11-18T07:18:00Z</dcterms:created>
  <dcterms:modified xsi:type="dcterms:W3CDTF">2020-11-18T07:18:00Z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(2)bvLamaxtVpwSZfC2w9lcL3hzVeqIj4rIqjQakhH33PhuNmD1jkvkyinfA+rXOjiaflilqkyI
brx04jPL7DWodUHMVFtNUIy+QIkLFXetU7OoRQYre19NNKhXxSr5ECedmXjRCWoW/7zikW0m
uonlrpxmuYjYrlqluyGIqLKH11gfi+zxB4xjb3/aP1MSbJippcIkAW8eABu4RIJQD67zT0g9
X9qK+IwuVzGgzEbmBq</vt:lpwstr>
  </property>
  <property fmtid="{D5CDD505-2E9C-101B-9397-08002B2CF9AE}" pid="13" name="_2015_ms_pID_7253431">
    <vt:lpwstr>9mn5SgbaSYleB9SaUO1uUX3GSB6I+wEb9mbcYl5w57OvIUEPVimkPS
pRuwoyIzLjbDdvS3TCP0BLhS/S1hlGKiHiMn8RDRYo7UP44Wd/K60Uo3u9l/KSQiz5oqJl3i
FjdUnmHYtg5kFRilllAI8f3ILA6wk756nbxvOh2myRqH+BZhWYAwKV1ZIOS9kqHtktPPVRgm
EWd6gAAbPwnzjx96</vt:lpwstr>
  </property>
  <property fmtid="{D5CDD505-2E9C-101B-9397-08002B2CF9AE}" pid="14" name="NSCPROP_SA">
    <vt:lpwstr>D:\새 폴더\3. 시스템 파트\0. tdoc opner\tdocb-v0.4\tdocs\S2-2008504r01\S2-2008504r01 - pCR Conclusion for KI#3 (eNS2.0).docx</vt:lpwstr>
  </property>
</Properties>
</file>